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E84F" w14:textId="74AD21C5" w:rsidR="009243C2" w:rsidRPr="00762963" w:rsidRDefault="009243C2" w:rsidP="00D737E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F962E2" w:rsidRPr="00F962E2">
        <w:rPr>
          <w:rFonts w:ascii="Arial" w:eastAsia="宋体" w:hAnsi="Arial"/>
          <w:b/>
          <w:i/>
          <w:noProof/>
          <w:sz w:val="28"/>
        </w:rPr>
        <w:t>S2-210</w:t>
      </w:r>
      <w:r w:rsidR="00BF4CE6">
        <w:rPr>
          <w:rFonts w:ascii="Arial" w:eastAsia="宋体" w:hAnsi="Arial"/>
          <w:b/>
          <w:i/>
          <w:noProof/>
          <w:sz w:val="28"/>
        </w:rPr>
        <w:t>3281</w:t>
      </w:r>
    </w:p>
    <w:p w14:paraId="252E05E1" w14:textId="30B2E1C5" w:rsidR="009243C2" w:rsidRPr="00762963" w:rsidRDefault="009243C2" w:rsidP="009243C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6296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sz w:val="24"/>
        </w:rPr>
        <w:t xml:space="preserve">, </w:t>
      </w:r>
      <w:r w:rsidRPr="004B553B">
        <w:rPr>
          <w:rFonts w:ascii="Arial" w:eastAsia="Arial Unicode MS" w:hAnsi="Arial" w:cs="Arial"/>
          <w:b/>
          <w:bCs/>
          <w:sz w:val="24"/>
        </w:rPr>
        <w:t>Apr 12 – Apr 16,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color w:val="0000FF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</w:rPr>
        <w:t>0</w:t>
      </w:r>
      <w:r w:rsidR="00BF4CE6">
        <w:rPr>
          <w:rFonts w:ascii="Arial" w:eastAsia="宋体" w:hAnsi="Arial" w:cs="Arial"/>
          <w:b/>
          <w:bCs/>
          <w:color w:val="0000FF"/>
        </w:rPr>
        <w:t>2468r02</w:t>
      </w:r>
      <w:r w:rsidRPr="00762963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0BE66" w:rsidR="001E41F3" w:rsidRPr="00410371" w:rsidRDefault="00720F0A" w:rsidP="00BF4C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77AC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91D0E" w:rsidR="001E41F3" w:rsidRPr="00410371" w:rsidRDefault="004C5491" w:rsidP="00BF4CE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C5491">
              <w:rPr>
                <w:rFonts w:hint="eastAsia"/>
                <w:b/>
                <w:noProof/>
                <w:sz w:val="28"/>
              </w:rPr>
              <w:t>2</w:t>
            </w:r>
            <w:r w:rsidRPr="004C5491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57655" w:rsidR="001E41F3" w:rsidRPr="00BF4CE6" w:rsidRDefault="00BF4CE6" w:rsidP="00BF4C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4CE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F473" w:rsidR="001E41F3" w:rsidRPr="00410371" w:rsidRDefault="00720F0A" w:rsidP="005A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C0">
              <w:rPr>
                <w:b/>
                <w:noProof/>
                <w:sz w:val="28"/>
              </w:rPr>
              <w:t>1</w:t>
            </w:r>
            <w:r w:rsidR="005A410C">
              <w:rPr>
                <w:b/>
                <w:noProof/>
                <w:sz w:val="28"/>
              </w:rPr>
              <w:t>7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FF086" w:rsidR="00F25D98" w:rsidRDefault="00BF62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9E92B" w:rsidR="001E41F3" w:rsidRDefault="00677AC0" w:rsidP="00677AC0">
            <w:pPr>
              <w:pStyle w:val="CRCoverPage"/>
              <w:spacing w:after="0"/>
              <w:ind w:left="100"/>
              <w:rPr>
                <w:noProof/>
              </w:rPr>
            </w:pPr>
            <w:r w:rsidRPr="00677AC0">
              <w:t>Updating AMF exposed events in TS 23.502.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CA31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E75E" w:rsidR="001E41F3" w:rsidRDefault="00BF62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A4BAB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 w:rsidRPr="007663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1FD8E" w:rsidR="001E41F3" w:rsidRDefault="00BF627B" w:rsidP="006E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0BB0">
              <w:rPr>
                <w:noProof/>
              </w:rPr>
              <w:t>2021-0</w:t>
            </w:r>
            <w:r w:rsidR="00B706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F4CE6">
              <w:rPr>
                <w:noProof/>
              </w:rPr>
              <w:t>1</w:t>
            </w:r>
            <w:r w:rsidR="006E2AA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9982B" w:rsidR="001E41F3" w:rsidRDefault="00ED3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E7647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1DDE6" w:rsidR="00580DE6" w:rsidRDefault="007018F3" w:rsidP="00B31A12">
            <w:pPr>
              <w:pStyle w:val="EditorsNote"/>
              <w:ind w:left="0" w:firstLine="0"/>
            </w:pPr>
            <w:r>
              <w:rPr>
                <w:rFonts w:ascii="Arial" w:hAnsi="Arial" w:cs="Arial"/>
                <w:noProof/>
                <w:color w:val="auto"/>
              </w:rPr>
              <w:t>Alignment with the description of the data retrival of AMF for NWDAF to derive the network slice association information</w:t>
            </w:r>
            <w:r w:rsidR="00453296">
              <w:rPr>
                <w:rFonts w:ascii="Arial" w:hAnsi="Arial" w:cs="Arial"/>
                <w:noProof/>
                <w:color w:val="auto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78E5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8089F" w14:textId="362CEAF7" w:rsidR="007C3F66" w:rsidRDefault="00854CC1" w:rsidP="00BB130F">
            <w:pPr>
              <w:pStyle w:val="CRCoverPage"/>
              <w:spacing w:after="0"/>
            </w:pPr>
            <w:r>
              <w:t xml:space="preserve">Include the new event exposed by AMF to provide the mapping of for each associated TA the related access type and list of restricted or unrestricted S-NSSAIs per PLMN. </w:t>
            </w:r>
          </w:p>
          <w:p w14:paraId="42A135CA" w14:textId="347FF985" w:rsidR="000C680F" w:rsidRPr="00E13F69" w:rsidRDefault="000C680F" w:rsidP="00BB130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This proposal reflects the changes of Alternative #2 proposed in </w:t>
            </w:r>
            <w:r w:rsidR="00E038EA" w:rsidRPr="00E038EA">
              <w:t>S2-2102466</w:t>
            </w:r>
            <w:r w:rsidR="00E13F69">
              <w:rPr>
                <w:rFonts w:hint="eastAsia"/>
                <w:lang w:eastAsia="zh-CN"/>
              </w:rPr>
              <w:t>.</w:t>
            </w:r>
          </w:p>
          <w:p w14:paraId="31C656EC" w14:textId="33AD8519" w:rsidR="004408A4" w:rsidRDefault="004408A4" w:rsidP="004F3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D2E5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09F1A" w14:textId="09F16B1D" w:rsidR="00706824" w:rsidRDefault="005B1ADC" w:rsidP="0070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definitions </w:t>
            </w:r>
            <w:r w:rsidR="00580DE6">
              <w:rPr>
                <w:noProof/>
              </w:rPr>
              <w:t>for retrieval of network slice association information</w:t>
            </w:r>
            <w:r w:rsidR="00854CC1">
              <w:rPr>
                <w:noProof/>
              </w:rPr>
              <w:t xml:space="preserve"> in TS 23.288 Clause 6.2.2.1.</w:t>
            </w:r>
            <w:r>
              <w:rPr>
                <w:noProof/>
              </w:rPr>
              <w:t xml:space="preserve"> </w:t>
            </w:r>
          </w:p>
          <w:p w14:paraId="5C4BEB44" w14:textId="63DC67A2" w:rsidR="00454B9D" w:rsidRDefault="00454B9D" w:rsidP="0045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CB1E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D4725" w:rsidR="001E41F3" w:rsidRDefault="001E0D93" w:rsidP="001E0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24382" w:rsidR="001E41F3" w:rsidRDefault="00310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A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B9C0B" w:rsidR="001E41F3" w:rsidRDefault="00145D43" w:rsidP="00B85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062F">
              <w:rPr>
                <w:noProof/>
              </w:rPr>
              <w:t>23.288</w:t>
            </w:r>
            <w:r>
              <w:rPr>
                <w:noProof/>
              </w:rPr>
              <w:t xml:space="preserve"> </w:t>
            </w:r>
            <w:r w:rsidR="00B85F0C" w:rsidRPr="00B85F0C">
              <w:rPr>
                <w:noProof/>
              </w:rPr>
              <w:t>CR0289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17C02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F2695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E0806D4" w14:textId="77777777" w:rsidR="004F3238" w:rsidRDefault="004F3238" w:rsidP="004F3238">
      <w:pPr>
        <w:rPr>
          <w:noProof/>
        </w:rPr>
        <w:sectPr w:rsidR="004F32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F25EC" w14:textId="4009DF23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C551B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C551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4F68DB" w14:textId="77777777" w:rsidR="00E12C87" w:rsidRPr="00140E21" w:rsidRDefault="00E12C87" w:rsidP="00E12C87">
      <w:pPr>
        <w:pStyle w:val="5"/>
      </w:pPr>
      <w:bookmarkStart w:id="1" w:name="_Toc68062257"/>
      <w:bookmarkStart w:id="2" w:name="_Toc66365927"/>
      <w:r w:rsidRPr="00140E21">
        <w:t>5.2.2.3.1</w:t>
      </w:r>
      <w:r w:rsidRPr="00140E21">
        <w:tab/>
        <w:t>General</w:t>
      </w:r>
      <w:bookmarkEnd w:id="1"/>
    </w:p>
    <w:p w14:paraId="3876567A" w14:textId="77777777" w:rsidR="00E12C87" w:rsidRPr="00140E21" w:rsidRDefault="00E12C87" w:rsidP="00E12C87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2EE053A6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等线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6EF5CC29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66A63E53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12B1D2B1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4AEC904A" w14:textId="77777777" w:rsidR="00E12C87" w:rsidRPr="00BF4CE6" w:rsidRDefault="00E12C87" w:rsidP="00E12C87">
      <w:pPr>
        <w:pStyle w:val="B1"/>
        <w:rPr>
          <w:lang w:val="fr-FR"/>
        </w:rPr>
      </w:pPr>
      <w:r w:rsidRPr="00BF4CE6">
        <w:rPr>
          <w:lang w:val="fr-FR"/>
        </w:rPr>
        <w:t>-</w:t>
      </w:r>
      <w:r w:rsidRPr="00BF4CE6">
        <w:rPr>
          <w:lang w:val="fr-FR"/>
        </w:rPr>
        <w:tab/>
        <w:t>Time zone changes (UE Time zone);</w:t>
      </w:r>
    </w:p>
    <w:p w14:paraId="706845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6B3A02DC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2B8C985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4BBD73DC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loss of communication;</w:t>
      </w:r>
    </w:p>
    <w:p w14:paraId="3E129D7B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reachability status;</w:t>
      </w:r>
    </w:p>
    <w:p w14:paraId="6B305A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39078418" w14:textId="77777777" w:rsidR="00E12C87" w:rsidRPr="00BF4CE6" w:rsidRDefault="00E12C87" w:rsidP="00E12C87">
      <w:pPr>
        <w:pStyle w:val="B1"/>
        <w:rPr>
          <w:lang w:val="fr-FR"/>
        </w:rPr>
      </w:pPr>
      <w:r w:rsidRPr="00BF4CE6">
        <w:rPr>
          <w:lang w:val="fr-FR"/>
        </w:rPr>
        <w:t>-</w:t>
      </w:r>
      <w:r w:rsidRPr="00BF4CE6">
        <w:rPr>
          <w:lang w:val="fr-FR"/>
        </w:rPr>
        <w:tab/>
        <w:t>Subscription Correlation ID change (implicit subscription);</w:t>
      </w:r>
    </w:p>
    <w:p w14:paraId="70634C2E" w14:textId="77777777" w:rsidR="00E12C87" w:rsidRPr="00BF4CE6" w:rsidRDefault="00E12C87" w:rsidP="00E12C87">
      <w:pPr>
        <w:pStyle w:val="B1"/>
        <w:rPr>
          <w:lang w:val="fr-FR"/>
        </w:rPr>
      </w:pPr>
      <w:r w:rsidRPr="00BF4CE6">
        <w:rPr>
          <w:lang w:val="fr-FR"/>
        </w:rPr>
        <w:t>-</w:t>
      </w:r>
      <w:r w:rsidRPr="00BF4CE6">
        <w:rPr>
          <w:lang w:val="fr-FR"/>
        </w:rPr>
        <w:tab/>
        <w:t>UE Type Allocation code (TAC);</w:t>
      </w:r>
    </w:p>
    <w:p w14:paraId="2C6E7B25" w14:textId="77777777" w:rsidR="00E12C87" w:rsidRDefault="00E12C87" w:rsidP="00E12C87">
      <w:pPr>
        <w:pStyle w:val="B1"/>
      </w:pPr>
      <w:r>
        <w:t>-</w:t>
      </w:r>
      <w:r>
        <w:tab/>
        <w:t>Frequent mobility re-registration;</w:t>
      </w:r>
    </w:p>
    <w:p w14:paraId="25770CC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63326CC2" w14:textId="77777777" w:rsidR="00E12C87" w:rsidRPr="00140E21" w:rsidRDefault="00E12C87" w:rsidP="00E12C87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20834457" w14:textId="77777777" w:rsidR="00E12C87" w:rsidRDefault="00E12C87" w:rsidP="00E12C87">
      <w:pPr>
        <w:pStyle w:val="B1"/>
      </w:pPr>
      <w:r>
        <w:t>-</w:t>
      </w:r>
      <w:r>
        <w:tab/>
        <w:t>UE behaviour trends (see clause 4.15.4.2);</w:t>
      </w:r>
    </w:p>
    <w:p w14:paraId="66E18CBA" w14:textId="77777777" w:rsidR="00E12C87" w:rsidRDefault="00E12C87" w:rsidP="00E12C87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75E0B494" w14:textId="77777777" w:rsidR="00E12C87" w:rsidRDefault="00E12C87" w:rsidP="00E12C87">
      <w:pPr>
        <w:pStyle w:val="B1"/>
      </w:pPr>
      <w:r>
        <w:t>-</w:t>
      </w:r>
      <w:r>
        <w:tab/>
        <w:t>Total number of Mobility Management transactions:</w:t>
      </w:r>
    </w:p>
    <w:p w14:paraId="487C7904" w14:textId="77777777" w:rsidR="00E12C87" w:rsidRDefault="00E12C87" w:rsidP="00E12C87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6A3B73FB" w14:textId="77777777" w:rsidR="00E12C87" w:rsidRDefault="00E12C87" w:rsidP="00E12C87">
      <w:pPr>
        <w:pStyle w:val="EditorsNote"/>
      </w:pPr>
      <w:r>
        <w:t>Editor's note:</w:t>
      </w:r>
      <w:r>
        <w:tab/>
        <w:t>Whether the Total number of Mobility Management transaction is reported as part of this service or require a new service operation is FFS.</w:t>
      </w:r>
    </w:p>
    <w:p w14:paraId="526ACF7F" w14:textId="2DA90CD1" w:rsidR="00E12C87" w:rsidRDefault="00E12C87" w:rsidP="00E12C87">
      <w:pPr>
        <w:rPr>
          <w:lang w:eastAsia="zh-CN"/>
        </w:rPr>
      </w:pPr>
      <w:ins w:id="3" w:author="Huawei" w:date="2021-01-13T10:47:00Z">
        <w:r>
          <w:t>In addition</w:t>
        </w:r>
      </w:ins>
      <w:ins w:id="4" w:author="Huawei" w:date="2021-03-26T15:26:00Z">
        <w:r>
          <w:t xml:space="preserve"> to </w:t>
        </w:r>
      </w:ins>
      <w:ins w:id="5" w:author="Huawei" w:date="2021-03-26T15:27:00Z">
        <w:r w:rsidRPr="00140E21">
          <w:rPr>
            <w:lang w:eastAsia="zh-CN"/>
          </w:rPr>
          <w:t xml:space="preserve">UE </w:t>
        </w:r>
        <w:r w:rsidRPr="00140E21">
          <w:rPr>
            <w:rFonts w:eastAsia="等线"/>
            <w:lang w:eastAsia="zh-CN"/>
          </w:rPr>
          <w:t xml:space="preserve">access and </w:t>
        </w:r>
        <w:r w:rsidRPr="00140E21">
          <w:rPr>
            <w:lang w:eastAsia="zh-CN"/>
          </w:rPr>
          <w:t>mobility information event</w:t>
        </w:r>
      </w:ins>
      <w:ins w:id="6" w:author="Huawei" w:date="2021-01-13T10:47:00Z">
        <w:r>
          <w:rPr>
            <w:lang w:eastAsia="zh-CN"/>
          </w:rPr>
          <w:t>, AMF expose</w:t>
        </w:r>
      </w:ins>
      <w:ins w:id="7" w:author="Huawei" w:date="2021-03-26T15:24:00Z">
        <w:r>
          <w:rPr>
            <w:lang w:eastAsia="zh-CN"/>
          </w:rPr>
          <w:t>s</w:t>
        </w:r>
      </w:ins>
      <w:ins w:id="8" w:author="Huawei" w:date="2021-01-13T10:47:00Z">
        <w:r>
          <w:rPr>
            <w:lang w:eastAsia="zh-CN"/>
          </w:rPr>
          <w:t xml:space="preserve"> </w:t>
        </w:r>
      </w:ins>
      <w:ins w:id="9" w:author="Huawei" w:date="2021-03-26T15:21:00Z">
        <w:r>
          <w:rPr>
            <w:lang w:eastAsia="zh-CN"/>
          </w:rPr>
          <w:t xml:space="preserve">the </w:t>
        </w:r>
      </w:ins>
      <w:ins w:id="10" w:author="Huawei" w:date="2021-03-26T10:25:00Z">
        <w:r>
          <w:rPr>
            <w:lang w:eastAsia="zh-CN"/>
          </w:rPr>
          <w:t>"</w:t>
        </w:r>
      </w:ins>
      <w:ins w:id="11" w:author="Huawei" w:date="2021-03-26T10:21:00Z">
        <w:r>
          <w:t>S-NSSAIs per TA mapping</w:t>
        </w:r>
      </w:ins>
      <w:ins w:id="12" w:author="Huawei" w:date="2021-03-26T10:25:00Z">
        <w:r>
          <w:rPr>
            <w:lang w:eastAsia="zh-CN"/>
          </w:rPr>
          <w:t>"</w:t>
        </w:r>
      </w:ins>
      <w:ins w:id="13" w:author="Huawei" w:date="2021-03-26T10:21:00Z">
        <w:r>
          <w:t xml:space="preserve"> event </w:t>
        </w:r>
      </w:ins>
      <w:ins w:id="14" w:author="Huawei" w:date="2021-03-26T15:23:00Z">
        <w:r>
          <w:t>providing</w:t>
        </w:r>
      </w:ins>
      <w:ins w:id="15" w:author="Nokia-rev" w:date="2021-04-14T12:05:00Z">
        <w:r w:rsidR="004B66AD" w:rsidRPr="00BF4CE6">
          <w:t>,</w:t>
        </w:r>
      </w:ins>
      <w:ins w:id="16" w:author="Huawei" w:date="2021-03-26T15:23:00Z">
        <w:r>
          <w:t xml:space="preserve"> </w:t>
        </w:r>
      </w:ins>
      <w:ins w:id="17" w:author="Huawei1" w:date="2021-04-13T12:03:00Z">
        <w:r w:rsidR="006C27AE">
          <w:t xml:space="preserve">per </w:t>
        </w:r>
      </w:ins>
      <w:ins w:id="18" w:author="Huawei" w:date="2021-03-26T10:35:00Z">
        <w:r>
          <w:rPr>
            <w:lang w:eastAsia="zh-CN"/>
          </w:rPr>
          <w:t>TAI</w:t>
        </w:r>
      </w:ins>
      <w:ins w:id="19" w:author="Huawei" w:date="2021-03-26T15:24:00Z">
        <w:r>
          <w:rPr>
            <w:lang w:eastAsia="zh-CN"/>
          </w:rPr>
          <w:t xml:space="preserve">, the </w:t>
        </w:r>
        <w:r>
          <w:t xml:space="preserve">related </w:t>
        </w:r>
      </w:ins>
      <w:ins w:id="20" w:author="Huawei" w:date="2021-03-26T10:36:00Z">
        <w:r>
          <w:t>access type and list of restricted or unrestricted S-NSSAIs per PLMN</w:t>
        </w:r>
      </w:ins>
      <w:ins w:id="21" w:author="Huawei" w:date="2021-03-26T15:23:00Z">
        <w:r>
          <w:t xml:space="preserve">. The Event Consumer may use </w:t>
        </w:r>
      </w:ins>
      <w:ins w:id="22" w:author="Huawei" w:date="2021-03-26T15:25:00Z">
        <w:r>
          <w:t xml:space="preserve">as target of event reporting a list of TAIs, or </w:t>
        </w:r>
        <w:r>
          <w:rPr>
            <w:lang w:eastAsia="zh-CN"/>
          </w:rPr>
          <w:t xml:space="preserve">"any TAI", and </w:t>
        </w:r>
      </w:ins>
      <w:ins w:id="23" w:author="Huawei" w:date="2021-03-26T15:28:00Z">
        <w:r>
          <w:rPr>
            <w:lang w:eastAsia="zh-CN"/>
          </w:rPr>
          <w:t xml:space="preserve">may use </w:t>
        </w:r>
      </w:ins>
      <w:ins w:id="24" w:author="Huawei" w:date="2021-03-26T15:25:00Z">
        <w:r>
          <w:rPr>
            <w:lang w:eastAsia="zh-CN"/>
          </w:rPr>
          <w:t xml:space="preserve">event filter information including a list of </w:t>
        </w:r>
      </w:ins>
      <w:ins w:id="25" w:author="Huawei" w:date="2021-03-26T15:28:00Z">
        <w:r>
          <w:rPr>
            <w:lang w:eastAsia="zh-CN"/>
          </w:rPr>
          <w:t xml:space="preserve">"S-NSSAIs". Whenever there is a </w:t>
        </w:r>
      </w:ins>
      <w:ins w:id="26" w:author="Huawei" w:date="2021-03-26T15:29:00Z">
        <w:r>
          <w:rPr>
            <w:lang w:eastAsia="zh-CN"/>
          </w:rPr>
          <w:t>change in restricted or unrestricted S-NSSAIs per PLMN for a TA, the event notification</w:t>
        </w:r>
      </w:ins>
      <w:ins w:id="27" w:author="Huawei" w:date="2021-03-26T15:30:00Z">
        <w:r>
          <w:rPr>
            <w:lang w:eastAsia="zh-CN"/>
          </w:rPr>
          <w:t xml:space="preserve"> </w:t>
        </w:r>
      </w:ins>
      <w:ins w:id="28" w:author="Huawei" w:date="2021-03-26T15:29:00Z">
        <w:r>
          <w:rPr>
            <w:lang w:eastAsia="zh-CN"/>
          </w:rPr>
          <w:t>is generated with the update</w:t>
        </w:r>
        <w:bookmarkStart w:id="29" w:name="_GoBack"/>
        <w:bookmarkEnd w:id="29"/>
        <w:r>
          <w:rPr>
            <w:lang w:eastAsia="zh-CN"/>
          </w:rPr>
          <w:t>d information.</w:t>
        </w:r>
      </w:ins>
    </w:p>
    <w:p w14:paraId="05DD42BF" w14:textId="66A7265B" w:rsidR="00E12C87" w:rsidRPr="00140E21" w:rsidRDefault="00E12C87" w:rsidP="00E12C87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145655B5" w14:textId="77777777" w:rsidR="00E12C87" w:rsidRDefault="00E12C87" w:rsidP="00E12C87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F22BCB2" w14:textId="77777777" w:rsidR="00E12C87" w:rsidRPr="00140E21" w:rsidRDefault="00E12C87" w:rsidP="00E12C87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12C87" w:rsidRPr="00140E21" w14:paraId="43F93FAB" w14:textId="77777777" w:rsidTr="003D52D3">
        <w:tc>
          <w:tcPr>
            <w:tcW w:w="4804" w:type="dxa"/>
          </w:tcPr>
          <w:p w14:paraId="02ADDE7F" w14:textId="77777777" w:rsidR="00E12C87" w:rsidRPr="00140E21" w:rsidRDefault="00E12C87" w:rsidP="003D52D3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633D5BD7" w14:textId="77777777" w:rsidR="00E12C87" w:rsidRPr="00140E21" w:rsidRDefault="00E12C87" w:rsidP="003D52D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12C87" w:rsidRPr="00140E21" w14:paraId="51E75FE5" w14:textId="77777777" w:rsidTr="003D52D3">
        <w:tc>
          <w:tcPr>
            <w:tcW w:w="4804" w:type="dxa"/>
          </w:tcPr>
          <w:p w14:paraId="4C0C5791" w14:textId="77777777" w:rsidR="00E12C87" w:rsidRPr="00140E21" w:rsidRDefault="00E12C87" w:rsidP="003D52D3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1088245B" w14:textId="77777777" w:rsidR="00E12C87" w:rsidRPr="00140E21" w:rsidRDefault="00E12C87" w:rsidP="003D52D3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E12C87" w:rsidRPr="00140E21" w14:paraId="4E32FD79" w14:textId="77777777" w:rsidTr="003D52D3">
        <w:tc>
          <w:tcPr>
            <w:tcW w:w="4804" w:type="dxa"/>
          </w:tcPr>
          <w:p w14:paraId="3456ADCF" w14:textId="77777777" w:rsidR="00E12C87" w:rsidRPr="00140E21" w:rsidRDefault="00E12C87" w:rsidP="003D52D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7C569AF6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2183DB7C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  <w:p w14:paraId="5A87F14C" w14:textId="77777777" w:rsidR="00E12C87" w:rsidRDefault="00E12C87" w:rsidP="003D52D3">
            <w:pPr>
              <w:pStyle w:val="TAL"/>
            </w:pPr>
            <w:r>
              <w:t>&lt;Parameter Type = NSI ID, Value = NSI ID1&gt;</w:t>
            </w:r>
          </w:p>
          <w:p w14:paraId="2C40D4DD" w14:textId="77777777" w:rsidR="00E12C87" w:rsidRPr="00140E21" w:rsidRDefault="00E12C87" w:rsidP="003D52D3">
            <w:pPr>
              <w:pStyle w:val="TAL"/>
            </w:pPr>
            <w:r>
              <w:t>&lt;Parameter Type = PRA ID, Value = PRA ID value&gt;</w:t>
            </w:r>
          </w:p>
        </w:tc>
      </w:tr>
      <w:tr w:rsidR="00E12C87" w:rsidRPr="00140E21" w14:paraId="3BE2CBE0" w14:textId="77777777" w:rsidTr="003D52D3">
        <w:tc>
          <w:tcPr>
            <w:tcW w:w="4804" w:type="dxa"/>
          </w:tcPr>
          <w:p w14:paraId="1532E6F9" w14:textId="77777777" w:rsidR="00E12C87" w:rsidRPr="00140E21" w:rsidRDefault="00E12C87" w:rsidP="003D52D3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CD39408" w14:textId="77777777" w:rsidR="00E12C87" w:rsidRPr="00140E21" w:rsidRDefault="00E12C87" w:rsidP="003D52D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12C87" w:rsidRPr="00140E21" w14:paraId="5FBD2A26" w14:textId="77777777" w:rsidTr="003D52D3">
        <w:tc>
          <w:tcPr>
            <w:tcW w:w="4804" w:type="dxa"/>
          </w:tcPr>
          <w:p w14:paraId="06B42978" w14:textId="77777777" w:rsidR="00E12C87" w:rsidRPr="00140E21" w:rsidRDefault="00E12C87" w:rsidP="003D52D3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8A792F2" w14:textId="77777777" w:rsidR="00E12C87" w:rsidRPr="00140E21" w:rsidRDefault="00E12C87" w:rsidP="003D52D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12C87" w:rsidRPr="00140E21" w14:paraId="358AD0EF" w14:textId="77777777" w:rsidTr="003D52D3">
        <w:tc>
          <w:tcPr>
            <w:tcW w:w="4804" w:type="dxa"/>
          </w:tcPr>
          <w:p w14:paraId="7706E4A5" w14:textId="77777777" w:rsidR="00E12C87" w:rsidRPr="00140E21" w:rsidRDefault="00E12C87" w:rsidP="003D52D3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5E7E7CE9" w14:textId="77777777" w:rsidR="00E12C87" w:rsidRPr="00140E21" w:rsidRDefault="00E12C87" w:rsidP="003D52D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12C87" w:rsidRPr="00140E21" w14:paraId="0EC20F3E" w14:textId="77777777" w:rsidTr="003D52D3">
        <w:tc>
          <w:tcPr>
            <w:tcW w:w="4804" w:type="dxa"/>
          </w:tcPr>
          <w:p w14:paraId="297E35F2" w14:textId="77777777" w:rsidR="00E12C87" w:rsidRDefault="00E12C87" w:rsidP="003D52D3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E84593" w14:textId="77777777" w:rsidR="00E12C87" w:rsidRDefault="00E12C87" w:rsidP="003D52D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E12C87" w:rsidRPr="00140E21" w14:paraId="7107991D" w14:textId="77777777" w:rsidTr="003D52D3">
        <w:tc>
          <w:tcPr>
            <w:tcW w:w="4804" w:type="dxa"/>
          </w:tcPr>
          <w:p w14:paraId="45CF7425" w14:textId="77777777" w:rsidR="00E12C87" w:rsidRDefault="00E12C87" w:rsidP="003D52D3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42A7993E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32AEA548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</w:tc>
      </w:tr>
    </w:tbl>
    <w:p w14:paraId="4B89E532" w14:textId="77777777" w:rsidR="00E12C87" w:rsidRPr="00140E21" w:rsidRDefault="00E12C87" w:rsidP="00E12C87"/>
    <w:p w14:paraId="042A8C27" w14:textId="77777777" w:rsidR="00E12C87" w:rsidRDefault="00E12C87" w:rsidP="00E12C8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to include &lt;Parameter Type = Cell Id, Value = Cell Id_1&gt; in table 5.2.2.3.1-1 (Total number of Transactions) is FFS.</w:t>
      </w:r>
    </w:p>
    <w:p w14:paraId="6F4F779A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56AC3B11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2862D936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6C26EB40" w14:textId="35776E7D" w:rsidR="006F7190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  <w:bookmarkEnd w:id="2"/>
    </w:p>
    <w:p w14:paraId="5BE11FAF" w14:textId="77777777" w:rsidR="00A1541E" w:rsidRPr="00AF69C6" w:rsidRDefault="00A1541E" w:rsidP="001B6BA7">
      <w:pPr>
        <w:pStyle w:val="B1"/>
      </w:pPr>
    </w:p>
    <w:p w14:paraId="22CD4B77" w14:textId="77777777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D4C6CF" w14:textId="77777777" w:rsidR="004F3238" w:rsidRPr="00EA4B9E" w:rsidRDefault="004F3238" w:rsidP="004F3238"/>
    <w:p w14:paraId="46420511" w14:textId="77777777" w:rsidR="004F3238" w:rsidRDefault="004F3238">
      <w:pPr>
        <w:rPr>
          <w:noProof/>
        </w:rPr>
        <w:sectPr w:rsidR="004F323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07250" w14:textId="77777777" w:rsidR="001A6E36" w:rsidRDefault="001A6E36">
      <w:r>
        <w:separator/>
      </w:r>
    </w:p>
  </w:endnote>
  <w:endnote w:type="continuationSeparator" w:id="0">
    <w:p w14:paraId="06AE6F86" w14:textId="77777777" w:rsidR="001A6E36" w:rsidRDefault="001A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66439" w14:textId="77777777" w:rsidR="001A6E36" w:rsidRDefault="001A6E36">
      <w:r>
        <w:separator/>
      </w:r>
    </w:p>
  </w:footnote>
  <w:footnote w:type="continuationSeparator" w:id="0">
    <w:p w14:paraId="61A452AF" w14:textId="77777777" w:rsidR="001A6E36" w:rsidRDefault="001A6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C7B4" w14:textId="77777777" w:rsidR="004F3238" w:rsidRDefault="004F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F0D56"/>
    <w:multiLevelType w:val="hybridMultilevel"/>
    <w:tmpl w:val="534267A6"/>
    <w:lvl w:ilvl="0" w:tplc="26FAACB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DD4151"/>
    <w:multiLevelType w:val="hybridMultilevel"/>
    <w:tmpl w:val="E1FC1F98"/>
    <w:lvl w:ilvl="0" w:tplc="AF9A5E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801DF"/>
    <w:multiLevelType w:val="hybridMultilevel"/>
    <w:tmpl w:val="E140D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65F25"/>
    <w:multiLevelType w:val="hybridMultilevel"/>
    <w:tmpl w:val="EE9696DC"/>
    <w:lvl w:ilvl="0" w:tplc="4B0A438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57D0DFD"/>
    <w:multiLevelType w:val="hybridMultilevel"/>
    <w:tmpl w:val="5BDC7164"/>
    <w:lvl w:ilvl="0" w:tplc="938848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9D30C9"/>
    <w:multiLevelType w:val="hybridMultilevel"/>
    <w:tmpl w:val="B8F2B196"/>
    <w:lvl w:ilvl="0" w:tplc="749A9E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-rev">
    <w15:presenceInfo w15:providerId="None" w15:userId="Nokia-rev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F"/>
    <w:rsid w:val="0002078B"/>
    <w:rsid w:val="00022E4A"/>
    <w:rsid w:val="00035948"/>
    <w:rsid w:val="00042B92"/>
    <w:rsid w:val="00044685"/>
    <w:rsid w:val="00055519"/>
    <w:rsid w:val="00056285"/>
    <w:rsid w:val="0005785E"/>
    <w:rsid w:val="00066799"/>
    <w:rsid w:val="0007529F"/>
    <w:rsid w:val="00090D3A"/>
    <w:rsid w:val="000A6394"/>
    <w:rsid w:val="000B4F4E"/>
    <w:rsid w:val="000B7FED"/>
    <w:rsid w:val="000C038A"/>
    <w:rsid w:val="000C0687"/>
    <w:rsid w:val="000C6598"/>
    <w:rsid w:val="000C680F"/>
    <w:rsid w:val="000D2D3E"/>
    <w:rsid w:val="000D44B3"/>
    <w:rsid w:val="000E6892"/>
    <w:rsid w:val="000F2CE7"/>
    <w:rsid w:val="00104FBA"/>
    <w:rsid w:val="00126103"/>
    <w:rsid w:val="0013064E"/>
    <w:rsid w:val="001433BB"/>
    <w:rsid w:val="00145D43"/>
    <w:rsid w:val="001557D1"/>
    <w:rsid w:val="0016214E"/>
    <w:rsid w:val="00166C42"/>
    <w:rsid w:val="00175A28"/>
    <w:rsid w:val="00180425"/>
    <w:rsid w:val="00186359"/>
    <w:rsid w:val="00192C46"/>
    <w:rsid w:val="00196B8A"/>
    <w:rsid w:val="00196DD8"/>
    <w:rsid w:val="001A08B3"/>
    <w:rsid w:val="001A6E36"/>
    <w:rsid w:val="001A7B60"/>
    <w:rsid w:val="001B3766"/>
    <w:rsid w:val="001B52F0"/>
    <w:rsid w:val="001B6BA7"/>
    <w:rsid w:val="001B7A65"/>
    <w:rsid w:val="001C4DB1"/>
    <w:rsid w:val="001E0D93"/>
    <w:rsid w:val="001E41F3"/>
    <w:rsid w:val="001F235F"/>
    <w:rsid w:val="001F3B03"/>
    <w:rsid w:val="00202958"/>
    <w:rsid w:val="002103F7"/>
    <w:rsid w:val="002108CD"/>
    <w:rsid w:val="002246B3"/>
    <w:rsid w:val="0024088B"/>
    <w:rsid w:val="00240CEC"/>
    <w:rsid w:val="002427C3"/>
    <w:rsid w:val="0024721B"/>
    <w:rsid w:val="00247FBE"/>
    <w:rsid w:val="00250C79"/>
    <w:rsid w:val="002531DE"/>
    <w:rsid w:val="0026004D"/>
    <w:rsid w:val="002640DD"/>
    <w:rsid w:val="00265408"/>
    <w:rsid w:val="002708D7"/>
    <w:rsid w:val="00274D53"/>
    <w:rsid w:val="00275D12"/>
    <w:rsid w:val="00282918"/>
    <w:rsid w:val="00284FEB"/>
    <w:rsid w:val="002860C4"/>
    <w:rsid w:val="002A3347"/>
    <w:rsid w:val="002A7091"/>
    <w:rsid w:val="002A7DD9"/>
    <w:rsid w:val="002B5741"/>
    <w:rsid w:val="002C67FA"/>
    <w:rsid w:val="002E260A"/>
    <w:rsid w:val="002E472E"/>
    <w:rsid w:val="002F4942"/>
    <w:rsid w:val="00304C8F"/>
    <w:rsid w:val="00305409"/>
    <w:rsid w:val="003061C3"/>
    <w:rsid w:val="0031062F"/>
    <w:rsid w:val="00322E5B"/>
    <w:rsid w:val="00323FFD"/>
    <w:rsid w:val="00332C92"/>
    <w:rsid w:val="00334763"/>
    <w:rsid w:val="003609EF"/>
    <w:rsid w:val="00360BB0"/>
    <w:rsid w:val="0036231A"/>
    <w:rsid w:val="00363ACB"/>
    <w:rsid w:val="003701DA"/>
    <w:rsid w:val="00373B1D"/>
    <w:rsid w:val="00374DD4"/>
    <w:rsid w:val="00393BF0"/>
    <w:rsid w:val="00395668"/>
    <w:rsid w:val="003A614F"/>
    <w:rsid w:val="003A71C5"/>
    <w:rsid w:val="003C1484"/>
    <w:rsid w:val="003C3CDE"/>
    <w:rsid w:val="003C7086"/>
    <w:rsid w:val="003C7877"/>
    <w:rsid w:val="003D2129"/>
    <w:rsid w:val="003E1A36"/>
    <w:rsid w:val="003F4CEA"/>
    <w:rsid w:val="003F63FB"/>
    <w:rsid w:val="00404EBC"/>
    <w:rsid w:val="00406C54"/>
    <w:rsid w:val="00410371"/>
    <w:rsid w:val="00414764"/>
    <w:rsid w:val="004176A5"/>
    <w:rsid w:val="00421BB2"/>
    <w:rsid w:val="004242F1"/>
    <w:rsid w:val="004279A0"/>
    <w:rsid w:val="004313CB"/>
    <w:rsid w:val="0043257C"/>
    <w:rsid w:val="00436ADE"/>
    <w:rsid w:val="004408A4"/>
    <w:rsid w:val="004425CE"/>
    <w:rsid w:val="004427B2"/>
    <w:rsid w:val="00446AE6"/>
    <w:rsid w:val="0045214B"/>
    <w:rsid w:val="00453296"/>
    <w:rsid w:val="00454B9D"/>
    <w:rsid w:val="0045635A"/>
    <w:rsid w:val="00460868"/>
    <w:rsid w:val="00460CEC"/>
    <w:rsid w:val="004652F7"/>
    <w:rsid w:val="004672E7"/>
    <w:rsid w:val="00467E32"/>
    <w:rsid w:val="00471E30"/>
    <w:rsid w:val="00486EA7"/>
    <w:rsid w:val="004A36AD"/>
    <w:rsid w:val="004B4723"/>
    <w:rsid w:val="004B66AD"/>
    <w:rsid w:val="004B75B7"/>
    <w:rsid w:val="004C2DB4"/>
    <w:rsid w:val="004C5491"/>
    <w:rsid w:val="004D66F1"/>
    <w:rsid w:val="004E2CDF"/>
    <w:rsid w:val="004F1B09"/>
    <w:rsid w:val="004F3238"/>
    <w:rsid w:val="0050467D"/>
    <w:rsid w:val="00504BDC"/>
    <w:rsid w:val="0051580D"/>
    <w:rsid w:val="00521074"/>
    <w:rsid w:val="005238C8"/>
    <w:rsid w:val="00525E91"/>
    <w:rsid w:val="005306B9"/>
    <w:rsid w:val="005334DA"/>
    <w:rsid w:val="00547111"/>
    <w:rsid w:val="0055527D"/>
    <w:rsid w:val="00580366"/>
    <w:rsid w:val="00580DE6"/>
    <w:rsid w:val="00581DC4"/>
    <w:rsid w:val="0058207B"/>
    <w:rsid w:val="00582C1F"/>
    <w:rsid w:val="00592D74"/>
    <w:rsid w:val="005A410C"/>
    <w:rsid w:val="005A7137"/>
    <w:rsid w:val="005B1ADC"/>
    <w:rsid w:val="005B2F3F"/>
    <w:rsid w:val="005B6045"/>
    <w:rsid w:val="005D527F"/>
    <w:rsid w:val="005E2C44"/>
    <w:rsid w:val="005F7DBE"/>
    <w:rsid w:val="00604DB8"/>
    <w:rsid w:val="00611706"/>
    <w:rsid w:val="00621188"/>
    <w:rsid w:val="00624AFC"/>
    <w:rsid w:val="006257ED"/>
    <w:rsid w:val="006415BD"/>
    <w:rsid w:val="00643736"/>
    <w:rsid w:val="006457AE"/>
    <w:rsid w:val="006457C0"/>
    <w:rsid w:val="0065236B"/>
    <w:rsid w:val="00653C27"/>
    <w:rsid w:val="00654116"/>
    <w:rsid w:val="00665C47"/>
    <w:rsid w:val="0067533C"/>
    <w:rsid w:val="00677AC0"/>
    <w:rsid w:val="00685D14"/>
    <w:rsid w:val="00695808"/>
    <w:rsid w:val="006A5B21"/>
    <w:rsid w:val="006A77DA"/>
    <w:rsid w:val="006B46FB"/>
    <w:rsid w:val="006C27AE"/>
    <w:rsid w:val="006C4081"/>
    <w:rsid w:val="006D2E33"/>
    <w:rsid w:val="006D39A2"/>
    <w:rsid w:val="006D42C0"/>
    <w:rsid w:val="006E21FB"/>
    <w:rsid w:val="006E2AA5"/>
    <w:rsid w:val="006E6F13"/>
    <w:rsid w:val="006F37F3"/>
    <w:rsid w:val="006F5B43"/>
    <w:rsid w:val="006F7190"/>
    <w:rsid w:val="007018F3"/>
    <w:rsid w:val="00706824"/>
    <w:rsid w:val="00711D25"/>
    <w:rsid w:val="00713041"/>
    <w:rsid w:val="00720F0A"/>
    <w:rsid w:val="00732374"/>
    <w:rsid w:val="00737F30"/>
    <w:rsid w:val="00741A88"/>
    <w:rsid w:val="00742B35"/>
    <w:rsid w:val="0075119D"/>
    <w:rsid w:val="0075309F"/>
    <w:rsid w:val="007605D9"/>
    <w:rsid w:val="007647B2"/>
    <w:rsid w:val="00792342"/>
    <w:rsid w:val="007936CD"/>
    <w:rsid w:val="007977A8"/>
    <w:rsid w:val="007B440D"/>
    <w:rsid w:val="007B4D30"/>
    <w:rsid w:val="007B512A"/>
    <w:rsid w:val="007C2097"/>
    <w:rsid w:val="007C3F66"/>
    <w:rsid w:val="007D2570"/>
    <w:rsid w:val="007D6A07"/>
    <w:rsid w:val="007E0060"/>
    <w:rsid w:val="007E5966"/>
    <w:rsid w:val="007F7259"/>
    <w:rsid w:val="008035B5"/>
    <w:rsid w:val="008040A8"/>
    <w:rsid w:val="00812A02"/>
    <w:rsid w:val="00817A47"/>
    <w:rsid w:val="00820A6F"/>
    <w:rsid w:val="00822F40"/>
    <w:rsid w:val="00823161"/>
    <w:rsid w:val="008279FA"/>
    <w:rsid w:val="00854CC1"/>
    <w:rsid w:val="008626E7"/>
    <w:rsid w:val="008702D1"/>
    <w:rsid w:val="00870EE7"/>
    <w:rsid w:val="008863B9"/>
    <w:rsid w:val="008905A0"/>
    <w:rsid w:val="008A45A6"/>
    <w:rsid w:val="008A5B7B"/>
    <w:rsid w:val="008B2F0B"/>
    <w:rsid w:val="008B49D3"/>
    <w:rsid w:val="008B4A73"/>
    <w:rsid w:val="008C789D"/>
    <w:rsid w:val="008F3789"/>
    <w:rsid w:val="008F686C"/>
    <w:rsid w:val="00906A64"/>
    <w:rsid w:val="00907E8A"/>
    <w:rsid w:val="00913554"/>
    <w:rsid w:val="009148DE"/>
    <w:rsid w:val="0091756E"/>
    <w:rsid w:val="009243C2"/>
    <w:rsid w:val="00924527"/>
    <w:rsid w:val="00924DE2"/>
    <w:rsid w:val="00936B00"/>
    <w:rsid w:val="00941E30"/>
    <w:rsid w:val="0094411B"/>
    <w:rsid w:val="00966903"/>
    <w:rsid w:val="00966FC7"/>
    <w:rsid w:val="00976F9F"/>
    <w:rsid w:val="009777D9"/>
    <w:rsid w:val="00981EC2"/>
    <w:rsid w:val="00991B88"/>
    <w:rsid w:val="00994FC1"/>
    <w:rsid w:val="009A5753"/>
    <w:rsid w:val="009A579D"/>
    <w:rsid w:val="009C3BF4"/>
    <w:rsid w:val="009E3297"/>
    <w:rsid w:val="009F6A96"/>
    <w:rsid w:val="009F734F"/>
    <w:rsid w:val="00A01EA6"/>
    <w:rsid w:val="00A1541E"/>
    <w:rsid w:val="00A246B6"/>
    <w:rsid w:val="00A47E70"/>
    <w:rsid w:val="00A50CF0"/>
    <w:rsid w:val="00A57858"/>
    <w:rsid w:val="00A71C95"/>
    <w:rsid w:val="00A7671C"/>
    <w:rsid w:val="00A824D7"/>
    <w:rsid w:val="00AA2CBC"/>
    <w:rsid w:val="00AA4839"/>
    <w:rsid w:val="00AA659C"/>
    <w:rsid w:val="00AB0DF3"/>
    <w:rsid w:val="00AC1CDA"/>
    <w:rsid w:val="00AC34A2"/>
    <w:rsid w:val="00AC5820"/>
    <w:rsid w:val="00AD1CD8"/>
    <w:rsid w:val="00AD300D"/>
    <w:rsid w:val="00AD3F7C"/>
    <w:rsid w:val="00AF69C6"/>
    <w:rsid w:val="00B07378"/>
    <w:rsid w:val="00B1371D"/>
    <w:rsid w:val="00B17787"/>
    <w:rsid w:val="00B20E3A"/>
    <w:rsid w:val="00B258BB"/>
    <w:rsid w:val="00B269E0"/>
    <w:rsid w:val="00B31A12"/>
    <w:rsid w:val="00B31BA3"/>
    <w:rsid w:val="00B61810"/>
    <w:rsid w:val="00B6246B"/>
    <w:rsid w:val="00B65683"/>
    <w:rsid w:val="00B675C0"/>
    <w:rsid w:val="00B67B97"/>
    <w:rsid w:val="00B7065F"/>
    <w:rsid w:val="00B8379E"/>
    <w:rsid w:val="00B85F0C"/>
    <w:rsid w:val="00B912D7"/>
    <w:rsid w:val="00B93431"/>
    <w:rsid w:val="00B968C8"/>
    <w:rsid w:val="00BA0EB4"/>
    <w:rsid w:val="00BA2227"/>
    <w:rsid w:val="00BA3EC5"/>
    <w:rsid w:val="00BA51D9"/>
    <w:rsid w:val="00BB130F"/>
    <w:rsid w:val="00BB2E01"/>
    <w:rsid w:val="00BB5DFC"/>
    <w:rsid w:val="00BC111B"/>
    <w:rsid w:val="00BC1E55"/>
    <w:rsid w:val="00BD279D"/>
    <w:rsid w:val="00BD608A"/>
    <w:rsid w:val="00BD6BB8"/>
    <w:rsid w:val="00BE3F44"/>
    <w:rsid w:val="00BF4CE6"/>
    <w:rsid w:val="00BF627B"/>
    <w:rsid w:val="00C05DA5"/>
    <w:rsid w:val="00C067C1"/>
    <w:rsid w:val="00C1022C"/>
    <w:rsid w:val="00C16CB9"/>
    <w:rsid w:val="00C34A9C"/>
    <w:rsid w:val="00C357C4"/>
    <w:rsid w:val="00C4562F"/>
    <w:rsid w:val="00C50C4D"/>
    <w:rsid w:val="00C64818"/>
    <w:rsid w:val="00C66BA2"/>
    <w:rsid w:val="00C80B16"/>
    <w:rsid w:val="00C8423D"/>
    <w:rsid w:val="00C84CF8"/>
    <w:rsid w:val="00C93D79"/>
    <w:rsid w:val="00C95985"/>
    <w:rsid w:val="00CB03DA"/>
    <w:rsid w:val="00CB2527"/>
    <w:rsid w:val="00CC5026"/>
    <w:rsid w:val="00CC551B"/>
    <w:rsid w:val="00CC68D0"/>
    <w:rsid w:val="00CD3119"/>
    <w:rsid w:val="00CE0D3E"/>
    <w:rsid w:val="00CE2C7C"/>
    <w:rsid w:val="00D0130A"/>
    <w:rsid w:val="00D03F9A"/>
    <w:rsid w:val="00D04E0C"/>
    <w:rsid w:val="00D06D51"/>
    <w:rsid w:val="00D20507"/>
    <w:rsid w:val="00D2356F"/>
    <w:rsid w:val="00D24991"/>
    <w:rsid w:val="00D32CE8"/>
    <w:rsid w:val="00D33B0F"/>
    <w:rsid w:val="00D35CC3"/>
    <w:rsid w:val="00D42358"/>
    <w:rsid w:val="00D50255"/>
    <w:rsid w:val="00D61460"/>
    <w:rsid w:val="00D633E1"/>
    <w:rsid w:val="00D66520"/>
    <w:rsid w:val="00D7157A"/>
    <w:rsid w:val="00D76E54"/>
    <w:rsid w:val="00D90525"/>
    <w:rsid w:val="00DA1B04"/>
    <w:rsid w:val="00DB038F"/>
    <w:rsid w:val="00DE34CF"/>
    <w:rsid w:val="00DF5766"/>
    <w:rsid w:val="00E026D5"/>
    <w:rsid w:val="00E038EA"/>
    <w:rsid w:val="00E12C87"/>
    <w:rsid w:val="00E13F3D"/>
    <w:rsid w:val="00E13F69"/>
    <w:rsid w:val="00E25E83"/>
    <w:rsid w:val="00E34898"/>
    <w:rsid w:val="00E47310"/>
    <w:rsid w:val="00E5194A"/>
    <w:rsid w:val="00E702C6"/>
    <w:rsid w:val="00E916A0"/>
    <w:rsid w:val="00EB09B7"/>
    <w:rsid w:val="00ED35E8"/>
    <w:rsid w:val="00ED4B67"/>
    <w:rsid w:val="00EE2A38"/>
    <w:rsid w:val="00EE3977"/>
    <w:rsid w:val="00EE58E5"/>
    <w:rsid w:val="00EE5965"/>
    <w:rsid w:val="00EE7D7C"/>
    <w:rsid w:val="00EF0D11"/>
    <w:rsid w:val="00EF62FC"/>
    <w:rsid w:val="00F04C4D"/>
    <w:rsid w:val="00F04E99"/>
    <w:rsid w:val="00F10CE4"/>
    <w:rsid w:val="00F25D98"/>
    <w:rsid w:val="00F300FB"/>
    <w:rsid w:val="00F33B95"/>
    <w:rsid w:val="00F40B63"/>
    <w:rsid w:val="00F51267"/>
    <w:rsid w:val="00F55804"/>
    <w:rsid w:val="00F66E39"/>
    <w:rsid w:val="00F67259"/>
    <w:rsid w:val="00F725B1"/>
    <w:rsid w:val="00F77F0D"/>
    <w:rsid w:val="00F91EA1"/>
    <w:rsid w:val="00F94D19"/>
    <w:rsid w:val="00F962E2"/>
    <w:rsid w:val="00FA233E"/>
    <w:rsid w:val="00FB535F"/>
    <w:rsid w:val="00FB6386"/>
    <w:rsid w:val="00FB7A71"/>
    <w:rsid w:val="00FC473C"/>
    <w:rsid w:val="00FD3DB4"/>
    <w:rsid w:val="00FE694D"/>
    <w:rsid w:val="00FE7608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F32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32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F3238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A222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rsid w:val="0075119D"/>
    <w:rPr>
      <w:lang w:eastAsia="en-US"/>
    </w:rPr>
  </w:style>
  <w:style w:type="character" w:customStyle="1" w:styleId="B2Char">
    <w:name w:val="B2 Char"/>
    <w:link w:val="B2"/>
    <w:qFormat/>
    <w:rsid w:val="007511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D527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A154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66FC7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BC1E55"/>
    <w:pPr>
      <w:ind w:left="720"/>
      <w:contextualSpacing/>
    </w:pPr>
  </w:style>
  <w:style w:type="character" w:customStyle="1" w:styleId="TALChar">
    <w:name w:val="TAL Char"/>
    <w:link w:val="TAL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190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rsid w:val="006F719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4836-BAAB-4B6F-9A08-CC45D8C7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2</cp:revision>
  <cp:lastPrinted>1899-12-31T23:00:00Z</cp:lastPrinted>
  <dcterms:created xsi:type="dcterms:W3CDTF">2021-04-19T08:13:00Z</dcterms:created>
  <dcterms:modified xsi:type="dcterms:W3CDTF">2021-04-19T08:13:00Z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(3)m+ulb14egrHC8AHb1A0jFWs84sXudvsrQ+SkIjUYKVbhxVndXA0yiLgqgdbwZQIx5bQfjH3e
SzUUFvd5yp68ljZpzBD6fJxVh2mBAGXuhzsFTRmhiu7KuXcPUeHlKR5F1GLcSdWCE6fWRrpv
R6/1INmce6vyL6n2qrAO9vFVgDhqLKDngUkAqUNPaKNhY3IDV7iPcYbSfXRdgSt7UJYErB9d
vpLDnTQ/IYKMeOQWXH</vt:lpwstr>
  </property>
  <property fmtid="{D5CDD505-2E9C-101B-9397-08002B2CF9AE}" pid="22" name="_2015_ms_pID_7253431">
    <vt:lpwstr>nHixKtuB9+ec8NpbJ+LObUVU0Vw7IhcWaRGiuSljkVYb3w9oD/fhE4
MNCuYXOKUMA8tvAkzE3rnxRPVEfxVsiI4/ofECQ0iQ1TGPdN/fT2FB1VcKnR29QdHgXixMoK
NibcERV/ZzYa8YfkB1MbGuVYkqaXHZbw7ZYZ1qxVpTcUfqhIPtVNvWBMnCFxhkNKjcG++CBc
SCY6H1OeFYl3a15+IBTVMIS5685AeHTyf00a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1617763610</vt:lpwstr>
  </property>
</Properties>
</file>